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988F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2409">
        <w:fldChar w:fldCharType="begin"/>
      </w:r>
      <w:r w:rsidR="00F42409">
        <w:instrText xml:space="preserve"> DOCPROPERTY  TSG/WGRef  \* MERGEFORMAT </w:instrText>
      </w:r>
      <w:r w:rsidR="00F42409">
        <w:fldChar w:fldCharType="separate"/>
      </w:r>
      <w:r w:rsidR="00846CA1">
        <w:rPr>
          <w:b/>
          <w:noProof/>
          <w:sz w:val="24"/>
        </w:rPr>
        <w:t>RAN5</w:t>
      </w:r>
      <w:r w:rsidR="00F4240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2409">
        <w:fldChar w:fldCharType="begin"/>
      </w:r>
      <w:r w:rsidR="00F42409">
        <w:instrText xml:space="preserve"> DOCPROPERTY  MtgSeq  \* MERGEFORMAT </w:instrText>
      </w:r>
      <w:r w:rsidR="00F4240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46CA1">
        <w:rPr>
          <w:b/>
          <w:noProof/>
          <w:sz w:val="24"/>
        </w:rPr>
        <w:t>10</w:t>
      </w:r>
      <w:r w:rsidR="00F42409">
        <w:rPr>
          <w:b/>
          <w:noProof/>
          <w:sz w:val="24"/>
        </w:rPr>
        <w:fldChar w:fldCharType="end"/>
      </w:r>
      <w:r w:rsidR="000050A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60EDD" w:rsidRPr="00B60EDD">
        <w:rPr>
          <w:b/>
          <w:i/>
          <w:noProof/>
          <w:sz w:val="28"/>
        </w:rPr>
        <w:t>R5-250417</w:t>
      </w:r>
    </w:p>
    <w:p w14:paraId="7CB45193" w14:textId="5590640D" w:rsidR="001E41F3" w:rsidRDefault="00F4240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050A1" w:rsidRPr="000050A1">
        <w:t xml:space="preserve"> </w:t>
      </w:r>
      <w:r w:rsidR="000050A1" w:rsidRPr="000050A1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050A1" w:rsidRPr="000050A1">
        <w:rPr>
          <w:b/>
          <w:noProof/>
          <w:sz w:val="24"/>
        </w:rPr>
        <w:t>17 – 21 February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F42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6CA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C738F" w:rsidR="001E41F3" w:rsidRPr="00410371" w:rsidRDefault="00B60E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64BF5" w:rsidR="001E41F3" w:rsidRPr="00410371" w:rsidRDefault="00F424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6CA1">
              <w:rPr>
                <w:b/>
                <w:noProof/>
                <w:sz w:val="28"/>
              </w:rPr>
              <w:t>18.</w:t>
            </w:r>
            <w:r w:rsidR="000050A1">
              <w:rPr>
                <w:b/>
                <w:noProof/>
                <w:sz w:val="28"/>
              </w:rPr>
              <w:t>5</w:t>
            </w:r>
            <w:r w:rsidR="00846C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0E123" w:rsidR="001E41F3" w:rsidRDefault="00BC38A0">
            <w:pPr>
              <w:pStyle w:val="CRCoverPage"/>
              <w:spacing w:after="0"/>
              <w:ind w:left="100"/>
              <w:rPr>
                <w:noProof/>
              </w:rPr>
            </w:pPr>
            <w:r w:rsidRPr="00BC38A0">
              <w:t>Correction on RMC for enhanced receiver type 2 requirements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F424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31F84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F424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1F8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612FE" w:rsidR="001E41F3" w:rsidRDefault="00F424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050A1" w:rsidRPr="000050A1">
              <w:rPr>
                <w:noProof/>
              </w:rPr>
              <w:t>NR_demod_enh3-UEConTest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8F3DE" w:rsidR="001E41F3" w:rsidRDefault="00F424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6CA1">
              <w:rPr>
                <w:noProof/>
              </w:rPr>
              <w:t>202</w:t>
            </w:r>
            <w:r w:rsidR="000050A1">
              <w:rPr>
                <w:noProof/>
              </w:rPr>
              <w:t>5</w:t>
            </w:r>
            <w:r w:rsidR="00846CA1">
              <w:rPr>
                <w:noProof/>
              </w:rPr>
              <w:t>-</w:t>
            </w:r>
            <w:r w:rsidR="000050A1">
              <w:rPr>
                <w:noProof/>
              </w:rPr>
              <w:t>01</w:t>
            </w:r>
            <w:r w:rsidR="00846CA1">
              <w:rPr>
                <w:noProof/>
              </w:rPr>
              <w:t>-</w:t>
            </w:r>
            <w:r w:rsidR="000050A1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F424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6C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F424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6CA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8C9561" w:rsidR="001E41F3" w:rsidRDefault="00BC3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38A0">
              <w:rPr>
                <w:noProof/>
                <w:lang w:eastAsia="zh-CN"/>
              </w:rPr>
              <w:t>Corrected incorrect values in RMC tables</w:t>
            </w:r>
            <w:r w:rsidR="00A379CB" w:rsidRPr="00A379CB">
              <w:rPr>
                <w:noProof/>
                <w:lang w:eastAsia="zh-CN"/>
              </w:rPr>
              <w:t xml:space="preserve"> of enhanced receiver type 2 requirements</w:t>
            </w:r>
            <w:r w:rsidR="000050A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EA0BC2" w:rsidR="001E41F3" w:rsidRDefault="00BC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values for R.PDSCH.5-1.3 FDD; R.PDSCH.5-1.4 FDD; R.PDSCH.7-1.3 TDD; R.PDSCH.7-1.4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2B2A6" w:rsidR="001E41F3" w:rsidRDefault="00BC3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values will still be present in the RMC tables.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876F72" w:rsidR="003D1A36" w:rsidRDefault="00BC38A0" w:rsidP="00005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A.3.2.1.5, A.3.2.2.7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6E422D7" w:rsidR="001E41F3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52288CD8" w14:textId="77777777" w:rsidR="00BC38A0" w:rsidRPr="0031527D" w:rsidRDefault="00BC38A0" w:rsidP="00BC38A0">
      <w:pPr>
        <w:pStyle w:val="4"/>
        <w:rPr>
          <w:rFonts w:eastAsia="Malgun Gothic"/>
          <w:lang w:eastAsia="zh-CN"/>
        </w:rPr>
      </w:pPr>
      <w:bookmarkStart w:id="2" w:name="_Toc114566170"/>
      <w:bookmarkStart w:id="3" w:name="_Toc123936482"/>
      <w:bookmarkStart w:id="4" w:name="_Toc124377497"/>
      <w:r w:rsidRPr="0031527D">
        <w:rPr>
          <w:rFonts w:eastAsia="Malgun Gothic"/>
          <w:lang w:eastAsia="zh-CN"/>
        </w:rPr>
        <w:t>A.3.2.1.5</w:t>
      </w:r>
      <w:r w:rsidRPr="0031527D">
        <w:rPr>
          <w:rFonts w:eastAsia="Malgun Gothic"/>
          <w:snapToGrid w:val="0"/>
          <w:lang w:eastAsia="zh-CN"/>
        </w:rPr>
        <w:tab/>
      </w:r>
      <w:r w:rsidRPr="0031527D">
        <w:rPr>
          <w:rFonts w:eastAsia="Malgun Gothic"/>
          <w:lang w:eastAsia="zh-CN"/>
        </w:rPr>
        <w:t>Reference measurement channels for Intra-cell Inter-UE interference scenario</w:t>
      </w:r>
      <w:bookmarkEnd w:id="2"/>
      <w:bookmarkEnd w:id="3"/>
      <w:bookmarkEnd w:id="4"/>
    </w:p>
    <w:p w14:paraId="78B009BD" w14:textId="77777777" w:rsidR="00BC38A0" w:rsidRPr="0031527D" w:rsidRDefault="00BC38A0" w:rsidP="00BC38A0">
      <w:pPr>
        <w:pStyle w:val="TH"/>
        <w:rPr>
          <w:rFonts w:eastAsia="Malgun Gothic"/>
        </w:rPr>
      </w:pPr>
      <w:r w:rsidRPr="0031527D">
        <w:t>Table A.3.2.1.5-1: PDSCH Reference Channel for FDD Intra-cell Inter-UE interference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3"/>
        <w:gridCol w:w="677"/>
        <w:gridCol w:w="1237"/>
        <w:gridCol w:w="1237"/>
        <w:gridCol w:w="1318"/>
        <w:gridCol w:w="1318"/>
        <w:gridCol w:w="869"/>
      </w:tblGrid>
      <w:tr w:rsidR="00BC38A0" w:rsidRPr="0031527D" w14:paraId="6150770E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9E9C" w14:textId="77777777" w:rsidR="00BC38A0" w:rsidRPr="0031527D" w:rsidRDefault="00BC38A0" w:rsidP="00A8589D">
            <w:pPr>
              <w:pStyle w:val="TAH"/>
            </w:pPr>
            <w:r w:rsidRPr="0031527D">
              <w:t>Parameter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7F65" w14:textId="77777777" w:rsidR="00BC38A0" w:rsidRPr="0031527D" w:rsidRDefault="00BC38A0" w:rsidP="00A8589D">
            <w:pPr>
              <w:pStyle w:val="TAH"/>
            </w:pPr>
            <w:r w:rsidRPr="0031527D">
              <w:t>Unit</w:t>
            </w:r>
          </w:p>
        </w:tc>
        <w:tc>
          <w:tcPr>
            <w:tcW w:w="3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0C6C" w14:textId="77777777" w:rsidR="00BC38A0" w:rsidRPr="0031527D" w:rsidRDefault="00BC38A0" w:rsidP="00A8589D">
            <w:pPr>
              <w:pStyle w:val="TAH"/>
            </w:pPr>
            <w:r w:rsidRPr="0031527D">
              <w:t>Value</w:t>
            </w:r>
          </w:p>
        </w:tc>
      </w:tr>
      <w:tr w:rsidR="00BC38A0" w:rsidRPr="0031527D" w14:paraId="3E94CCDA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3C89" w14:textId="77777777" w:rsidR="00BC38A0" w:rsidRPr="0031527D" w:rsidRDefault="00BC38A0" w:rsidP="00A8589D">
            <w:pPr>
              <w:pStyle w:val="TAL"/>
            </w:pPr>
            <w:r w:rsidRPr="0031527D">
              <w:t>Reference channel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358D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3DA2" w14:textId="77777777" w:rsidR="00BC38A0" w:rsidRPr="0031527D" w:rsidRDefault="00BC38A0" w:rsidP="00A8589D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.5-1.1 FDD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60C5" w14:textId="77777777" w:rsidR="00BC38A0" w:rsidRPr="0031527D" w:rsidRDefault="00BC38A0" w:rsidP="00A8589D">
            <w:pPr>
              <w:pStyle w:val="TAC"/>
              <w:rPr>
                <w:lang w:eastAsia="zh-CN"/>
              </w:rPr>
            </w:pPr>
            <w:proofErr w:type="gramStart"/>
            <w:r w:rsidRPr="0031527D">
              <w:t>R.PDSCH</w:t>
            </w:r>
            <w:proofErr w:type="gramEnd"/>
            <w:r w:rsidRPr="0031527D">
              <w:t>.5-1.2 FDD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3523" w14:textId="77777777" w:rsidR="00BC38A0" w:rsidRPr="0031527D" w:rsidRDefault="00BC38A0" w:rsidP="00A8589D">
            <w:pPr>
              <w:pStyle w:val="TAC"/>
              <w:rPr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.5-1.3 FDD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7C2D" w14:textId="77777777" w:rsidR="00BC38A0" w:rsidRPr="0031527D" w:rsidRDefault="00BC38A0" w:rsidP="00A8589D">
            <w:pPr>
              <w:pStyle w:val="TAC"/>
            </w:pPr>
            <w:proofErr w:type="gramStart"/>
            <w:r>
              <w:t>R.PDSCH</w:t>
            </w:r>
            <w:proofErr w:type="gramEnd"/>
            <w:r>
              <w:t>.5-1.4 FDD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7283" w14:textId="77777777" w:rsidR="00BC38A0" w:rsidRPr="0031527D" w:rsidRDefault="00BC38A0" w:rsidP="00A8589D">
            <w:pPr>
              <w:pStyle w:val="TAC"/>
              <w:rPr>
                <w:lang w:eastAsia="zh-CN"/>
              </w:rPr>
            </w:pPr>
          </w:p>
        </w:tc>
      </w:tr>
      <w:tr w:rsidR="00BC38A0" w:rsidRPr="0031527D" w14:paraId="18828B32" w14:textId="77777777" w:rsidTr="00A8589D">
        <w:trPr>
          <w:trHeight w:val="54"/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A90D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t>Channel bandwidth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3A1A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MHz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E450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CE6B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B44A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576B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8A3A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1AD609CF" w14:textId="77777777" w:rsidTr="00A8589D">
        <w:trPr>
          <w:trHeight w:val="54"/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B283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Subcarrier spacing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3204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kHz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A8E9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A3DF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88D0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757E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4C34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0004E8A2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31667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Number of allocated resource blocks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3CD7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PRBs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F29F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52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BAE4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52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A3DB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D909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E4E4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2AD82CCD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2E3F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Number of consecutive PDSCH symbols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04DA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D7FD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F8FA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503C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D73A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A636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6487B8B7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7D61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Allocated slots per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5C1F5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Slots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DE66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B569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19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6C7D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CE19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9B5B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1ED8941C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2955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MCS table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8E73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B32E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64QAM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F102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64QAM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B8F6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8A09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5EDA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61BE3918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B183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MCS index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E965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BCCE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0114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38B9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16F5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7153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07A9A0D6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338C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Modulation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55EF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5DA8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16QAM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D9D6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16QAM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BE7B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696D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2DEC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088A42BF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BED03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Target Coding Rate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5991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E279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0.48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0AC8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0.48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77CA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781E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FAEE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09835A07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5B66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Number of MIMO layers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32DF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4E2E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2B41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2FDC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DD32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8B94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544E1A32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66EF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Number of DMRS </w:t>
            </w:r>
            <w:r w:rsidRPr="0031527D">
              <w:rPr>
                <w:rFonts w:cs="Arial"/>
                <w:lang w:eastAsia="zh-CN"/>
              </w:rPr>
              <w:t>REs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8EA2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8BFB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12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FFB1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24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E52B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817B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23DF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3F57A4A6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D77D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Overhead for TBS determination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C2C2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58FA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5A1F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0EEF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BF18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AE25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488C616F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3AAA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54BD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AD59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359B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41F8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8596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91B3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253DACAA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2BE42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C923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116B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N/A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F735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N/A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9515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FE99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27B9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643528DF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C209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Slots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</w:t>
            </w:r>
            <w:proofErr w:type="gramStart"/>
            <w:r w:rsidRPr="0031527D">
              <w:rPr>
                <w:rFonts w:cs="Arial"/>
              </w:rPr>
              <w:t>1,…</w:t>
            </w:r>
            <w:proofErr w:type="gramEnd"/>
            <w:r w:rsidRPr="0031527D">
              <w:rPr>
                <w:rFonts w:cs="Arial"/>
              </w:rPr>
              <w:t>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A9AA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A2CC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13064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1CE3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24072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13D2" w14:textId="2829764C" w:rsidR="00BC38A0" w:rsidRPr="0031527D" w:rsidRDefault="00BC38A0" w:rsidP="00A8589D">
            <w:pPr>
              <w:pStyle w:val="TAC"/>
              <w:rPr>
                <w:rFonts w:cs="Arial"/>
              </w:rPr>
            </w:pPr>
            <w:del w:id="5" w:author="Jingzhou Wu- China Telecom" w:date="2025-01-26T16:55:00Z">
              <w:r w:rsidDel="00BC38A0">
                <w:rPr>
                  <w:rFonts w:cs="Arial"/>
                </w:rPr>
                <w:delText>17928</w:delText>
              </w:r>
            </w:del>
            <w:ins w:id="6" w:author="Jingzhou Wu- China Telecom" w:date="2025-01-26T16:55:00Z">
              <w:r>
                <w:rPr>
                  <w:rFonts w:cs="Arial"/>
                </w:rPr>
                <w:t>17424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3396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32264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C23B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49B751EB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F23D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Transport block CRC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F856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BD7A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E10A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0FCD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1D24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B69B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0AB3A587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E76B8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3C39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2634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N/A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8E60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N/A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F1E2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525B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2C12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588B4806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F09B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Slots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</w:t>
            </w:r>
            <w:proofErr w:type="gramStart"/>
            <w:r w:rsidRPr="0031527D">
              <w:rPr>
                <w:rFonts w:cs="Arial"/>
              </w:rPr>
              <w:t>1,…</w:t>
            </w:r>
            <w:proofErr w:type="gramEnd"/>
            <w:r w:rsidRPr="0031527D">
              <w:rPr>
                <w:rFonts w:cs="Arial"/>
              </w:rPr>
              <w:t>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2580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8C5F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24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EF80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24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FD47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8FB2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5FBA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37405CC8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E5EB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Number of Code Blocks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5D1D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D502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A5C4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033C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BCA9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6B26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6FA307E4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458A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93A6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CBs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434F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N/A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1F23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N/A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8237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6599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94D2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59CDF997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9A3B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Slots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</w:t>
            </w:r>
            <w:proofErr w:type="gramStart"/>
            <w:r w:rsidRPr="0031527D">
              <w:rPr>
                <w:rFonts w:cs="Arial"/>
              </w:rPr>
              <w:t>1,…</w:t>
            </w:r>
            <w:proofErr w:type="gramEnd"/>
            <w:r w:rsidRPr="0031527D">
              <w:rPr>
                <w:rFonts w:cs="Arial"/>
              </w:rPr>
              <w:t>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B28F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CBs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EBB8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CE87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0555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6420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D5B8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50917A02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F889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Binary Channel Bits Per Slot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8214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F8BC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F200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E290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6BC0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A2DA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5C17F519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7F62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B895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E7D8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N/A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40C0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N/A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0C8C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2802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A3B3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024528D3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AF94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Slots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10, 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7F08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2D92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26208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27D0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47424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0E15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39312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2C51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71136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26D3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241C77C4" w14:textId="77777777" w:rsidTr="00A8589D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D4A9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Slots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</w:t>
            </w:r>
            <w:proofErr w:type="gramStart"/>
            <w:r w:rsidRPr="0031527D">
              <w:rPr>
                <w:rFonts w:cs="Arial"/>
              </w:rPr>
              <w:t>1,…</w:t>
            </w:r>
            <w:proofErr w:type="gramEnd"/>
            <w:r w:rsidRPr="0031527D">
              <w:rPr>
                <w:rFonts w:cs="Arial"/>
              </w:rPr>
              <w:t>, 9, 12, …, 19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1F1B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12C4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27456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DFBD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49920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3D22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41184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3BB6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74880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806C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41392BE3" w14:textId="77777777" w:rsidTr="00A8589D">
        <w:trPr>
          <w:trHeight w:val="70"/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6D72" w14:textId="77777777" w:rsidR="00BC38A0" w:rsidRPr="0031527D" w:rsidRDefault="00BC38A0" w:rsidP="00A8589D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Max. Throughput averaged over 2 frames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A70C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Mbps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6248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12.411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45B7" w14:textId="77777777" w:rsidR="00BC38A0" w:rsidRPr="0031527D" w:rsidRDefault="00BC38A0" w:rsidP="00A8589D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22.868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43FD" w14:textId="2E182E1A" w:rsidR="00BC38A0" w:rsidRPr="0031527D" w:rsidRDefault="00BC38A0" w:rsidP="00A8589D">
            <w:pPr>
              <w:pStyle w:val="TAC"/>
              <w:rPr>
                <w:rFonts w:cs="Arial"/>
              </w:rPr>
            </w:pPr>
            <w:del w:id="7" w:author="Jingzhou Wu- China Telecom" w:date="2025-01-26T16:55:00Z">
              <w:r w:rsidDel="00BC38A0">
                <w:rPr>
                  <w:rFonts w:cs="Arial"/>
                </w:rPr>
                <w:delText>34.960</w:delText>
              </w:r>
            </w:del>
            <w:ins w:id="8" w:author="Jingzhou Wu- China Telecom" w:date="2025-01-26T16:55:00Z">
              <w:r>
                <w:rPr>
                  <w:rFonts w:cs="Arial"/>
                </w:rPr>
                <w:t>16.553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7D4" w14:textId="42F34AEC" w:rsidR="00BC38A0" w:rsidRPr="0031527D" w:rsidRDefault="00BC38A0" w:rsidP="00A8589D">
            <w:pPr>
              <w:pStyle w:val="TAC"/>
              <w:rPr>
                <w:rFonts w:cs="Arial"/>
              </w:rPr>
            </w:pPr>
            <w:del w:id="9" w:author="Jingzhou Wu- China Telecom" w:date="2025-01-26T16:55:00Z">
              <w:r w:rsidDel="00BC38A0">
                <w:rPr>
                  <w:rFonts w:cs="Arial"/>
                </w:rPr>
                <w:delText>62.915</w:delText>
              </w:r>
            </w:del>
            <w:ins w:id="10" w:author="Jingzhou Wu- China Telecom" w:date="2025-01-26T16:55:00Z">
              <w:r>
                <w:rPr>
                  <w:rFonts w:cs="Arial"/>
                </w:rPr>
                <w:t>30.651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EE78" w14:textId="77777777" w:rsidR="00BC38A0" w:rsidRPr="0031527D" w:rsidRDefault="00BC38A0" w:rsidP="00A8589D">
            <w:pPr>
              <w:pStyle w:val="TAC"/>
              <w:rPr>
                <w:rFonts w:cs="Arial"/>
              </w:rPr>
            </w:pPr>
          </w:p>
        </w:tc>
      </w:tr>
      <w:tr w:rsidR="00BC38A0" w:rsidRPr="0031527D" w14:paraId="53378767" w14:textId="77777777" w:rsidTr="00A8589D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8971" w14:textId="77777777" w:rsidR="00BC38A0" w:rsidRPr="0031527D" w:rsidRDefault="00BC38A0" w:rsidP="00A8589D">
            <w:pPr>
              <w:pStyle w:val="TAN"/>
            </w:pPr>
            <w:r w:rsidRPr="0031527D">
              <w:t>Note 1:</w:t>
            </w:r>
            <w:r w:rsidRPr="0031527D">
              <w:tab/>
              <w:t xml:space="preserve">SS/PBCH block is transmitted in slot #0 with periodicity 20 </w:t>
            </w:r>
            <w:proofErr w:type="spellStart"/>
            <w:r w:rsidRPr="0031527D">
              <w:t>ms</w:t>
            </w:r>
            <w:proofErr w:type="spellEnd"/>
          </w:p>
          <w:p w14:paraId="7186960E" w14:textId="77777777" w:rsidR="00BC38A0" w:rsidRPr="0031527D" w:rsidRDefault="00BC38A0" w:rsidP="00A8589D">
            <w:pPr>
              <w:pStyle w:val="TAN"/>
            </w:pPr>
            <w:r w:rsidRPr="0031527D">
              <w:t>Note 2:</w:t>
            </w:r>
            <w:r w:rsidRPr="0031527D">
              <w:tab/>
              <w:t xml:space="preserve">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is slot index per 2 frames</w:t>
            </w:r>
          </w:p>
        </w:tc>
      </w:tr>
    </w:tbl>
    <w:p w14:paraId="14525F0D" w14:textId="77777777" w:rsidR="00BC38A0" w:rsidRPr="0031527D" w:rsidRDefault="00BC38A0" w:rsidP="00BC38A0">
      <w:pPr>
        <w:rPr>
          <w:b/>
          <w:bCs/>
          <w:lang w:eastAsia="zh-CN"/>
        </w:rPr>
      </w:pPr>
    </w:p>
    <w:p w14:paraId="51ECB66E" w14:textId="60A2DAED" w:rsidR="00F31F84" w:rsidRDefault="00F31F84" w:rsidP="000050A1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="00BC38A0"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3D937297" w14:textId="77777777" w:rsidR="00BC38A0" w:rsidRPr="0031527D" w:rsidRDefault="00BC38A0" w:rsidP="00BC38A0">
      <w:pPr>
        <w:pStyle w:val="4"/>
        <w:rPr>
          <w:rFonts w:eastAsia="Malgun Gothic"/>
          <w:lang w:eastAsia="zh-CN"/>
        </w:rPr>
      </w:pPr>
      <w:bookmarkStart w:id="11" w:name="_Toc114566178"/>
      <w:bookmarkStart w:id="12" w:name="_Toc123936490"/>
      <w:bookmarkStart w:id="13" w:name="_Toc124377505"/>
      <w:r w:rsidRPr="0031527D">
        <w:rPr>
          <w:rFonts w:eastAsia="Malgun Gothic"/>
          <w:lang w:eastAsia="zh-CN"/>
        </w:rPr>
        <w:lastRenderedPageBreak/>
        <w:t>A.3.2.2.7</w:t>
      </w:r>
      <w:r w:rsidRPr="0031527D">
        <w:rPr>
          <w:rFonts w:eastAsia="Malgun Gothic"/>
          <w:snapToGrid w:val="0"/>
          <w:lang w:eastAsia="zh-CN"/>
        </w:rPr>
        <w:tab/>
      </w:r>
      <w:r w:rsidRPr="0031527D">
        <w:rPr>
          <w:rFonts w:eastAsia="Malgun Gothic"/>
          <w:lang w:eastAsia="zh-CN"/>
        </w:rPr>
        <w:t>Reference measurement channels for Intra-cell Inter-UE interference scenario</w:t>
      </w:r>
      <w:bookmarkEnd w:id="11"/>
      <w:bookmarkEnd w:id="12"/>
      <w:bookmarkEnd w:id="13"/>
    </w:p>
    <w:p w14:paraId="5C9FD5A2" w14:textId="77777777" w:rsidR="00BC38A0" w:rsidRPr="0031527D" w:rsidRDefault="00BC38A0" w:rsidP="00BC38A0">
      <w:pPr>
        <w:pStyle w:val="TH"/>
        <w:rPr>
          <w:rFonts w:eastAsia="Malgun Gothic"/>
          <w:sz w:val="18"/>
          <w:szCs w:val="18"/>
        </w:rPr>
      </w:pPr>
      <w:r w:rsidRPr="0031527D">
        <w:t xml:space="preserve">Table A.3.2.2.7-1: PDSCH Reference Channel for TDD Intra-cell Inter-UE </w:t>
      </w:r>
      <w:r w:rsidRPr="0031527D">
        <w:rPr>
          <w:lang w:eastAsia="zh-CN"/>
        </w:rPr>
        <w:t>interference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3"/>
        <w:gridCol w:w="677"/>
        <w:gridCol w:w="1237"/>
        <w:gridCol w:w="1243"/>
        <w:gridCol w:w="1318"/>
        <w:gridCol w:w="1418"/>
        <w:gridCol w:w="663"/>
      </w:tblGrid>
      <w:tr w:rsidR="00BC38A0" w:rsidRPr="0031527D" w14:paraId="7ED888D9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8C54" w14:textId="77777777" w:rsidR="00BC38A0" w:rsidRPr="0031527D" w:rsidRDefault="00BC38A0" w:rsidP="00A8589D">
            <w:pPr>
              <w:pStyle w:val="TAH"/>
            </w:pPr>
            <w:r w:rsidRPr="0031527D">
              <w:t>Parameter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629C" w14:textId="77777777" w:rsidR="00BC38A0" w:rsidRPr="0031527D" w:rsidRDefault="00BC38A0" w:rsidP="00A8589D">
            <w:pPr>
              <w:pStyle w:val="TAH"/>
            </w:pPr>
            <w:r w:rsidRPr="0031527D">
              <w:t>Unit</w:t>
            </w:r>
          </w:p>
        </w:tc>
        <w:tc>
          <w:tcPr>
            <w:tcW w:w="29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CA52" w14:textId="77777777" w:rsidR="00BC38A0" w:rsidRPr="0031527D" w:rsidRDefault="00BC38A0" w:rsidP="00A8589D">
            <w:pPr>
              <w:pStyle w:val="TAH"/>
            </w:pPr>
            <w:r w:rsidRPr="0031527D">
              <w:t>Value</w:t>
            </w:r>
          </w:p>
        </w:tc>
      </w:tr>
      <w:tr w:rsidR="00BC38A0" w:rsidRPr="0031527D" w14:paraId="482BD3EC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DD99" w14:textId="77777777" w:rsidR="00BC38A0" w:rsidRPr="0031527D" w:rsidRDefault="00BC38A0" w:rsidP="00A8589D">
            <w:pPr>
              <w:pStyle w:val="TAL"/>
            </w:pPr>
            <w:r w:rsidRPr="0031527D">
              <w:t>Reference channel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1EA9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F856" w14:textId="77777777" w:rsidR="00BC38A0" w:rsidRPr="0031527D" w:rsidRDefault="00BC38A0" w:rsidP="00A8589D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.7-1.1 TDD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C4E5" w14:textId="77777777" w:rsidR="00BC38A0" w:rsidRPr="0031527D" w:rsidRDefault="00BC38A0" w:rsidP="00A8589D">
            <w:pPr>
              <w:pStyle w:val="TAC"/>
              <w:rPr>
                <w:lang w:eastAsia="zh-CN"/>
              </w:rPr>
            </w:pPr>
            <w:proofErr w:type="gramStart"/>
            <w:r w:rsidRPr="0031527D">
              <w:t>R.PDSCH</w:t>
            </w:r>
            <w:proofErr w:type="gramEnd"/>
            <w:r w:rsidRPr="0031527D">
              <w:t>.7-1.2 TDD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743D" w14:textId="77777777" w:rsidR="00BC38A0" w:rsidRPr="0031527D" w:rsidRDefault="00BC38A0" w:rsidP="00A8589D">
            <w:pPr>
              <w:pStyle w:val="TAC"/>
              <w:rPr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.7-1.3 TDD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0320" w14:textId="77777777" w:rsidR="00BC38A0" w:rsidRPr="0031527D" w:rsidRDefault="00BC38A0" w:rsidP="00A8589D">
            <w:pPr>
              <w:pStyle w:val="TAC"/>
            </w:pPr>
            <w:proofErr w:type="gramStart"/>
            <w:r>
              <w:t>R.PDSCH</w:t>
            </w:r>
            <w:proofErr w:type="gramEnd"/>
            <w:r>
              <w:t>.7-1.4 TDD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E0F5" w14:textId="77777777" w:rsidR="00BC38A0" w:rsidRPr="0031527D" w:rsidRDefault="00BC38A0" w:rsidP="00A8589D">
            <w:pPr>
              <w:pStyle w:val="TAC"/>
              <w:rPr>
                <w:lang w:eastAsia="zh-CN"/>
              </w:rPr>
            </w:pPr>
          </w:p>
        </w:tc>
      </w:tr>
      <w:tr w:rsidR="00BC38A0" w:rsidRPr="0031527D" w14:paraId="0F5B769B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D20F" w14:textId="77777777" w:rsidR="00BC38A0" w:rsidRPr="0031527D" w:rsidRDefault="00BC38A0" w:rsidP="00A8589D">
            <w:pPr>
              <w:pStyle w:val="TAL"/>
            </w:pPr>
            <w:r w:rsidRPr="0031527D">
              <w:t>Channel bandwidth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74AD" w14:textId="77777777" w:rsidR="00BC38A0" w:rsidRPr="0031527D" w:rsidRDefault="00BC38A0" w:rsidP="00A8589D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C18D" w14:textId="77777777" w:rsidR="00BC38A0" w:rsidRPr="0031527D" w:rsidRDefault="00BC38A0" w:rsidP="00A8589D">
            <w:pPr>
              <w:pStyle w:val="TAC"/>
            </w:pPr>
            <w:r w:rsidRPr="0031527D">
              <w:t>40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1A9D" w14:textId="77777777" w:rsidR="00BC38A0" w:rsidRPr="0031527D" w:rsidRDefault="00BC38A0" w:rsidP="00A8589D">
            <w:pPr>
              <w:pStyle w:val="TAC"/>
            </w:pPr>
            <w:r w:rsidRPr="0031527D">
              <w:t>40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AB16" w14:textId="77777777" w:rsidR="00BC38A0" w:rsidRPr="0031527D" w:rsidRDefault="00BC38A0" w:rsidP="00A8589D">
            <w:pPr>
              <w:pStyle w:val="TAC"/>
            </w:pPr>
            <w:r>
              <w:t>40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51B9" w14:textId="77777777" w:rsidR="00BC38A0" w:rsidRPr="0031527D" w:rsidRDefault="00BC38A0" w:rsidP="00A8589D">
            <w:pPr>
              <w:pStyle w:val="TAC"/>
            </w:pPr>
            <w:r>
              <w:t>40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F1D0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70F78F93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1DB12" w14:textId="77777777" w:rsidR="00BC38A0" w:rsidRPr="0031527D" w:rsidRDefault="00BC38A0" w:rsidP="00A8589D">
            <w:pPr>
              <w:pStyle w:val="TAL"/>
            </w:pPr>
            <w:r w:rsidRPr="0031527D">
              <w:t>Subcarrier spacing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154E" w14:textId="77777777" w:rsidR="00BC38A0" w:rsidRPr="0031527D" w:rsidRDefault="00BC38A0" w:rsidP="00A8589D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5462" w14:textId="77777777" w:rsidR="00BC38A0" w:rsidRPr="0031527D" w:rsidRDefault="00BC38A0" w:rsidP="00A8589D">
            <w:pPr>
              <w:pStyle w:val="TAC"/>
            </w:pPr>
            <w:r w:rsidRPr="0031527D">
              <w:t>30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27F8" w14:textId="77777777" w:rsidR="00BC38A0" w:rsidRPr="0031527D" w:rsidRDefault="00BC38A0" w:rsidP="00A8589D">
            <w:pPr>
              <w:pStyle w:val="TAC"/>
            </w:pPr>
            <w:r w:rsidRPr="0031527D">
              <w:t>30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0BF2" w14:textId="77777777" w:rsidR="00BC38A0" w:rsidRPr="0031527D" w:rsidRDefault="00BC38A0" w:rsidP="00A8589D">
            <w:pPr>
              <w:pStyle w:val="TAC"/>
            </w:pPr>
            <w:r>
              <w:t>30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F4E4" w14:textId="77777777" w:rsidR="00BC38A0" w:rsidRPr="0031527D" w:rsidRDefault="00BC38A0" w:rsidP="00A8589D">
            <w:pPr>
              <w:pStyle w:val="TAC"/>
            </w:pPr>
            <w:r>
              <w:t>30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AE96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626451BA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E77F" w14:textId="77777777" w:rsidR="00BC38A0" w:rsidRPr="0031527D" w:rsidRDefault="00BC38A0" w:rsidP="00A8589D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DEF5" w14:textId="77777777" w:rsidR="00BC38A0" w:rsidRPr="0031527D" w:rsidRDefault="00BC38A0" w:rsidP="00A8589D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4574" w14:textId="77777777" w:rsidR="00BC38A0" w:rsidRPr="0031527D" w:rsidRDefault="00BC38A0" w:rsidP="00A8589D">
            <w:pPr>
              <w:pStyle w:val="TAC"/>
            </w:pPr>
            <w:r w:rsidRPr="0031527D">
              <w:t>106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54EC" w14:textId="77777777" w:rsidR="00BC38A0" w:rsidRPr="0031527D" w:rsidRDefault="00BC38A0" w:rsidP="00A8589D">
            <w:pPr>
              <w:pStyle w:val="TAC"/>
            </w:pPr>
            <w:r w:rsidRPr="0031527D">
              <w:t>106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BD26" w14:textId="77777777" w:rsidR="00BC38A0" w:rsidRPr="0031527D" w:rsidRDefault="00BC38A0" w:rsidP="00A8589D">
            <w:pPr>
              <w:pStyle w:val="TAC"/>
            </w:pPr>
            <w:r>
              <w:t>106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255C" w14:textId="77777777" w:rsidR="00BC38A0" w:rsidRPr="0031527D" w:rsidRDefault="00BC38A0" w:rsidP="00A8589D">
            <w:pPr>
              <w:pStyle w:val="TAC"/>
            </w:pPr>
            <w:r>
              <w:t>106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09FF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32889443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4175" w14:textId="77777777" w:rsidR="00BC38A0" w:rsidRPr="0031527D" w:rsidRDefault="00BC38A0" w:rsidP="00A8589D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0D21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8CD9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1CD9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9DA2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F96F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1043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2A96D8A5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917A" w14:textId="77777777" w:rsidR="00BC38A0" w:rsidRPr="0031527D" w:rsidRDefault="00BC38A0" w:rsidP="00A8589D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D112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764E" w14:textId="77777777" w:rsidR="00BC38A0" w:rsidRPr="0031527D" w:rsidRDefault="00BC38A0" w:rsidP="00A8589D">
            <w:pPr>
              <w:pStyle w:val="TAC"/>
            </w:pPr>
            <w:r w:rsidRPr="0031527D">
              <w:t>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7536" w14:textId="77777777" w:rsidR="00BC38A0" w:rsidRPr="0031527D" w:rsidRDefault="00BC38A0" w:rsidP="00A8589D">
            <w:pPr>
              <w:pStyle w:val="TAC"/>
            </w:pPr>
            <w:r w:rsidRPr="0031527D">
              <w:t>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8185" w14:textId="77777777" w:rsidR="00BC38A0" w:rsidRPr="0031527D" w:rsidRDefault="00BC38A0" w:rsidP="00A8589D">
            <w:pPr>
              <w:pStyle w:val="TAC"/>
            </w:pPr>
            <w: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8A2E" w14:textId="77777777" w:rsidR="00BC38A0" w:rsidRPr="0031527D" w:rsidRDefault="00BC38A0" w:rsidP="00A8589D">
            <w:pPr>
              <w:pStyle w:val="TAC"/>
            </w:pPr>
            <w:r>
              <w:t>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EFC3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10A9C417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EC62" w14:textId="77777777" w:rsidR="00BC38A0" w:rsidRPr="0031527D" w:rsidRDefault="00BC38A0" w:rsidP="00A8589D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5F83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24CB" w14:textId="77777777" w:rsidR="00BC38A0" w:rsidRPr="0031527D" w:rsidRDefault="00BC38A0" w:rsidP="00A8589D">
            <w:pPr>
              <w:pStyle w:val="TAC"/>
            </w:pPr>
            <w:r w:rsidRPr="0031527D">
              <w:t>12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517D" w14:textId="77777777" w:rsidR="00BC38A0" w:rsidRPr="0031527D" w:rsidRDefault="00BC38A0" w:rsidP="00A8589D">
            <w:pPr>
              <w:pStyle w:val="TAC"/>
            </w:pPr>
            <w:r w:rsidRPr="0031527D">
              <w:t>12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2F22" w14:textId="77777777" w:rsidR="00BC38A0" w:rsidRPr="0031527D" w:rsidRDefault="00BC38A0" w:rsidP="00A8589D">
            <w:pPr>
              <w:pStyle w:val="TAC"/>
            </w:pPr>
            <w:r>
              <w:t>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F59B" w14:textId="77777777" w:rsidR="00BC38A0" w:rsidRPr="0031527D" w:rsidRDefault="00BC38A0" w:rsidP="00A8589D">
            <w:pPr>
              <w:pStyle w:val="TAC"/>
            </w:pPr>
            <w:r>
              <w:t>12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560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66B4A475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7361" w14:textId="77777777" w:rsidR="00BC38A0" w:rsidRPr="0031527D" w:rsidRDefault="00BC38A0" w:rsidP="00A8589D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45F4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62D4" w14:textId="77777777" w:rsidR="00BC38A0" w:rsidRPr="0031527D" w:rsidRDefault="00BC38A0" w:rsidP="00A8589D">
            <w:pPr>
              <w:pStyle w:val="TAC"/>
            </w:pPr>
            <w:r w:rsidRPr="0031527D">
              <w:t>31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39E7" w14:textId="77777777" w:rsidR="00BC38A0" w:rsidRPr="0031527D" w:rsidRDefault="00BC38A0" w:rsidP="00A8589D">
            <w:pPr>
              <w:pStyle w:val="TAC"/>
            </w:pPr>
            <w:r w:rsidRPr="0031527D">
              <w:t>31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47CE" w14:textId="77777777" w:rsidR="00BC38A0" w:rsidRPr="0031527D" w:rsidRDefault="00BC38A0" w:rsidP="00A8589D">
            <w:pPr>
              <w:pStyle w:val="TAC"/>
            </w:pPr>
            <w:r>
              <w:t>31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9176" w14:textId="77777777" w:rsidR="00BC38A0" w:rsidRPr="0031527D" w:rsidRDefault="00BC38A0" w:rsidP="00A8589D">
            <w:pPr>
              <w:pStyle w:val="TAC"/>
            </w:pPr>
            <w:r>
              <w:t>31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3DCD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4BE24979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6052E" w14:textId="77777777" w:rsidR="00BC38A0" w:rsidRPr="0031527D" w:rsidRDefault="00BC38A0" w:rsidP="00A8589D">
            <w:pPr>
              <w:pStyle w:val="TAL"/>
            </w:pPr>
            <w:r w:rsidRPr="0031527D">
              <w:t>MCS table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8608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D652" w14:textId="77777777" w:rsidR="00BC38A0" w:rsidRPr="0031527D" w:rsidRDefault="00BC38A0" w:rsidP="00A8589D">
            <w:pPr>
              <w:pStyle w:val="TAC"/>
            </w:pPr>
            <w:r w:rsidRPr="0031527D">
              <w:t>64QAM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D377" w14:textId="77777777" w:rsidR="00BC38A0" w:rsidRPr="0031527D" w:rsidRDefault="00BC38A0" w:rsidP="00A8589D">
            <w:pPr>
              <w:pStyle w:val="TAC"/>
            </w:pPr>
            <w:r w:rsidRPr="0031527D">
              <w:t>64QAM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679B" w14:textId="77777777" w:rsidR="00BC38A0" w:rsidRPr="0031527D" w:rsidRDefault="00BC38A0" w:rsidP="00A8589D">
            <w:pPr>
              <w:pStyle w:val="TAC"/>
            </w:pPr>
            <w:r>
              <w:t>64QAM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63F2" w14:textId="77777777" w:rsidR="00BC38A0" w:rsidRPr="0031527D" w:rsidRDefault="00BC38A0" w:rsidP="00A8589D">
            <w:pPr>
              <w:pStyle w:val="TAC"/>
            </w:pPr>
            <w:r>
              <w:t>64QAM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356D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5221EE15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8D9C" w14:textId="77777777" w:rsidR="00BC38A0" w:rsidRPr="0031527D" w:rsidRDefault="00BC38A0" w:rsidP="00A8589D">
            <w:pPr>
              <w:pStyle w:val="TAL"/>
            </w:pPr>
            <w:r w:rsidRPr="0031527D">
              <w:t>MCS index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6DAB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0459" w14:textId="77777777" w:rsidR="00BC38A0" w:rsidRPr="0031527D" w:rsidRDefault="00BC38A0" w:rsidP="00A8589D">
            <w:pPr>
              <w:pStyle w:val="TAC"/>
            </w:pPr>
            <w:r w:rsidRPr="0031527D">
              <w:t>13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B241" w14:textId="77777777" w:rsidR="00BC38A0" w:rsidRPr="0031527D" w:rsidRDefault="00BC38A0" w:rsidP="00A8589D">
            <w:pPr>
              <w:pStyle w:val="TAC"/>
            </w:pPr>
            <w:r w:rsidRPr="0031527D">
              <w:t>13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656B" w14:textId="77777777" w:rsidR="00BC38A0" w:rsidRPr="0031527D" w:rsidRDefault="00BC38A0" w:rsidP="00A8589D">
            <w:pPr>
              <w:pStyle w:val="TAC"/>
            </w:pPr>
            <w:r>
              <w:t>17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92D0" w14:textId="77777777" w:rsidR="00BC38A0" w:rsidRPr="0031527D" w:rsidRDefault="00BC38A0" w:rsidP="00A8589D">
            <w:pPr>
              <w:pStyle w:val="TAC"/>
            </w:pPr>
            <w:r>
              <w:t>17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0058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607390AF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8BB8" w14:textId="77777777" w:rsidR="00BC38A0" w:rsidRPr="0031527D" w:rsidRDefault="00BC38A0" w:rsidP="00A8589D">
            <w:pPr>
              <w:pStyle w:val="TAL"/>
            </w:pPr>
            <w:r w:rsidRPr="0031527D">
              <w:t>Modulation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07DA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39B3" w14:textId="77777777" w:rsidR="00BC38A0" w:rsidRPr="0031527D" w:rsidRDefault="00BC38A0" w:rsidP="00A8589D">
            <w:pPr>
              <w:pStyle w:val="TAC"/>
            </w:pPr>
            <w:r w:rsidRPr="0031527D">
              <w:t>16QAM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331C" w14:textId="77777777" w:rsidR="00BC38A0" w:rsidRPr="0031527D" w:rsidRDefault="00BC38A0" w:rsidP="00A8589D">
            <w:pPr>
              <w:pStyle w:val="TAC"/>
            </w:pPr>
            <w:r w:rsidRPr="0031527D">
              <w:t>16QAM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A404" w14:textId="77777777" w:rsidR="00BC38A0" w:rsidRPr="0031527D" w:rsidRDefault="00BC38A0" w:rsidP="00A8589D">
            <w:pPr>
              <w:pStyle w:val="TAC"/>
            </w:pPr>
            <w:r>
              <w:t>64QAM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2E67" w14:textId="77777777" w:rsidR="00BC38A0" w:rsidRPr="0031527D" w:rsidRDefault="00BC38A0" w:rsidP="00A8589D">
            <w:pPr>
              <w:pStyle w:val="TAC"/>
            </w:pPr>
            <w:r>
              <w:t>64QAM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1669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623BF6CD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281E9" w14:textId="77777777" w:rsidR="00BC38A0" w:rsidRPr="0031527D" w:rsidRDefault="00BC38A0" w:rsidP="00A8589D">
            <w:pPr>
              <w:pStyle w:val="TAL"/>
            </w:pPr>
            <w:r w:rsidRPr="0031527D">
              <w:t>Target Coding Rate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968B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369A" w14:textId="77777777" w:rsidR="00BC38A0" w:rsidRPr="0031527D" w:rsidRDefault="00BC38A0" w:rsidP="00A8589D">
            <w:pPr>
              <w:pStyle w:val="TAC"/>
            </w:pPr>
            <w:r w:rsidRPr="0031527D">
              <w:t>0.48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7F32" w14:textId="77777777" w:rsidR="00BC38A0" w:rsidRPr="0031527D" w:rsidRDefault="00BC38A0" w:rsidP="00A8589D">
            <w:pPr>
              <w:pStyle w:val="TAC"/>
            </w:pPr>
            <w:r w:rsidRPr="0031527D">
              <w:t>0.48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856B" w14:textId="77777777" w:rsidR="00BC38A0" w:rsidRPr="0031527D" w:rsidRDefault="00BC38A0" w:rsidP="00A8589D">
            <w:pPr>
              <w:pStyle w:val="TAC"/>
            </w:pPr>
            <w:r>
              <w:t>0.43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3510" w14:textId="77777777" w:rsidR="00BC38A0" w:rsidRPr="0031527D" w:rsidRDefault="00BC38A0" w:rsidP="00A8589D">
            <w:pPr>
              <w:pStyle w:val="TAC"/>
            </w:pPr>
            <w:r>
              <w:t>0.43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5C76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744E8498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11CE" w14:textId="77777777" w:rsidR="00BC38A0" w:rsidRPr="0031527D" w:rsidRDefault="00BC38A0" w:rsidP="00A8589D">
            <w:pPr>
              <w:pStyle w:val="TAL"/>
            </w:pPr>
            <w:r w:rsidRPr="0031527D">
              <w:t>Number of MIMO layers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E4EC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30D1" w14:textId="77777777" w:rsidR="00BC38A0" w:rsidRPr="0031527D" w:rsidRDefault="00BC38A0" w:rsidP="00A8589D">
            <w:pPr>
              <w:pStyle w:val="TAC"/>
            </w:pPr>
            <w:r w:rsidRPr="0031527D"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77CD" w14:textId="77777777" w:rsidR="00BC38A0" w:rsidRPr="0031527D" w:rsidRDefault="00BC38A0" w:rsidP="00A8589D">
            <w:pPr>
              <w:pStyle w:val="TAC"/>
            </w:pPr>
            <w:r w:rsidRPr="0031527D"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BDF4" w14:textId="77777777" w:rsidR="00BC38A0" w:rsidRPr="0031527D" w:rsidRDefault="00BC38A0" w:rsidP="00A8589D">
            <w:pPr>
              <w:pStyle w:val="TAC"/>
            </w:pPr>
            <w: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023F" w14:textId="77777777" w:rsidR="00BC38A0" w:rsidRPr="0031527D" w:rsidRDefault="00BC38A0" w:rsidP="00A8589D">
            <w:pPr>
              <w:pStyle w:val="TAC"/>
            </w:pPr>
            <w:r>
              <w:t>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0519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6BEC0C4F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A672" w14:textId="77777777" w:rsidR="00BC38A0" w:rsidRPr="0031527D" w:rsidRDefault="00BC38A0" w:rsidP="00A8589D">
            <w:pPr>
              <w:pStyle w:val="TAL"/>
            </w:pPr>
            <w:r w:rsidRPr="0031527D">
              <w:t xml:space="preserve">Number of DMRS </w:t>
            </w:r>
            <w:r w:rsidRPr="0031527D">
              <w:rPr>
                <w:lang w:eastAsia="zh-CN"/>
              </w:rPr>
              <w:t>REs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1432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7F29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0CD2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A30A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8CCC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69F6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27B6B10B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1BF9" w14:textId="77777777" w:rsidR="00BC38A0" w:rsidRPr="0031527D" w:rsidRDefault="00BC38A0" w:rsidP="00A8589D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13E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5C92" w14:textId="77777777" w:rsidR="00BC38A0" w:rsidRPr="0031527D" w:rsidRDefault="00BC38A0" w:rsidP="00A8589D">
            <w:pPr>
              <w:pStyle w:val="TAC"/>
            </w:pPr>
            <w:r w:rsidRPr="0031527D">
              <w:t>6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3DF5" w14:textId="77777777" w:rsidR="00BC38A0" w:rsidRPr="0031527D" w:rsidRDefault="00BC38A0" w:rsidP="00A8589D">
            <w:pPr>
              <w:pStyle w:val="TAC"/>
            </w:pPr>
            <w:r w:rsidRPr="0031527D">
              <w:t>12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F94" w14:textId="77777777" w:rsidR="00BC38A0" w:rsidRPr="0031527D" w:rsidRDefault="00BC38A0" w:rsidP="00A8589D">
            <w:pPr>
              <w:pStyle w:val="TAC"/>
            </w:pPr>
            <w:r>
              <w:t>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96DB" w14:textId="77777777" w:rsidR="00BC38A0" w:rsidRPr="0031527D" w:rsidRDefault="00BC38A0" w:rsidP="00A8589D">
            <w:pPr>
              <w:pStyle w:val="TAC"/>
            </w:pPr>
            <w:r>
              <w:t>12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4473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019146E4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AE7E" w14:textId="77777777" w:rsidR="00BC38A0" w:rsidRPr="0031527D" w:rsidRDefault="00BC38A0" w:rsidP="00A8589D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D3CB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D92E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12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89A8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24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EAF7" w14:textId="77777777" w:rsidR="00BC38A0" w:rsidRPr="0031527D" w:rsidRDefault="00BC38A0" w:rsidP="00A8589D">
            <w:pPr>
              <w:pStyle w:val="TAC"/>
            </w:pPr>
            <w:r>
              <w:t>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E62B" w14:textId="77777777" w:rsidR="00BC38A0" w:rsidRPr="0031527D" w:rsidRDefault="00BC38A0" w:rsidP="00A8589D">
            <w:pPr>
              <w:pStyle w:val="TAC"/>
            </w:pPr>
            <w:r>
              <w:t>24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AA54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73A3A9CC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3B5F" w14:textId="77777777" w:rsidR="00BC38A0" w:rsidRPr="0031527D" w:rsidRDefault="00BC38A0" w:rsidP="00A8589D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7B3D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9C4B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A782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2442" w14:textId="77777777" w:rsidR="00BC38A0" w:rsidRPr="0031527D" w:rsidRDefault="00BC38A0" w:rsidP="00A8589D">
            <w:pPr>
              <w:pStyle w:val="TAC"/>
            </w:pPr>
            <w:r>
              <w:t>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BF88" w14:textId="77777777" w:rsidR="00BC38A0" w:rsidRPr="0031527D" w:rsidRDefault="00BC38A0" w:rsidP="00A8589D">
            <w:pPr>
              <w:pStyle w:val="TAC"/>
            </w:pPr>
            <w:r>
              <w:t>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B027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253E32F8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EAF2" w14:textId="77777777" w:rsidR="00BC38A0" w:rsidRPr="0031527D" w:rsidRDefault="00BC38A0" w:rsidP="00A8589D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3F3A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4A77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B27C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3789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393E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DB63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1D763FED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0AF1" w14:textId="77777777" w:rsidR="00BC38A0" w:rsidRPr="0031527D" w:rsidRDefault="00BC38A0" w:rsidP="00A8589D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E97E4" w14:textId="77777777" w:rsidR="00BC38A0" w:rsidRPr="0031527D" w:rsidRDefault="00BC38A0" w:rsidP="00A8589D">
            <w:pPr>
              <w:pStyle w:val="TAC"/>
            </w:pPr>
            <w:r w:rsidRPr="0031527D"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E597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N/A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8A94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N/A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167F" w14:textId="77777777" w:rsidR="00BC38A0" w:rsidRPr="0031527D" w:rsidRDefault="00BC38A0" w:rsidP="00A8589D">
            <w:pPr>
              <w:pStyle w:val="TAC"/>
            </w:pPr>
            <w:r>
              <w:t>N/A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F1F6" w14:textId="77777777" w:rsidR="00BC38A0" w:rsidRPr="0031527D" w:rsidRDefault="00BC38A0" w:rsidP="00A8589D">
            <w:pPr>
              <w:pStyle w:val="TAC"/>
            </w:pPr>
            <w:r>
              <w:t>N/A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C75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29CC6026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1C25" w14:textId="77777777" w:rsidR="00BC38A0" w:rsidRPr="0031527D" w:rsidRDefault="00BC38A0" w:rsidP="00A8589D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A85D" w14:textId="77777777" w:rsidR="00BC38A0" w:rsidRPr="0031527D" w:rsidRDefault="00BC38A0" w:rsidP="00A8589D">
            <w:pPr>
              <w:pStyle w:val="TAC"/>
            </w:pPr>
            <w:r w:rsidRPr="0031527D"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A100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8456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2CBC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14600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D076" w14:textId="77777777" w:rsidR="00BC38A0" w:rsidRPr="0031527D" w:rsidRDefault="00BC38A0" w:rsidP="00A8589D">
            <w:pPr>
              <w:pStyle w:val="TAC"/>
            </w:pPr>
            <w:r>
              <w:t>11528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0022" w14:textId="77777777" w:rsidR="00BC38A0" w:rsidRPr="0031527D" w:rsidRDefault="00BC38A0" w:rsidP="00A8589D">
            <w:pPr>
              <w:pStyle w:val="TAC"/>
            </w:pPr>
            <w:r>
              <w:t>19464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EADA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6636E676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5910" w14:textId="77777777" w:rsidR="00BC38A0" w:rsidRPr="0031527D" w:rsidRDefault="00BC38A0" w:rsidP="00A8589D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8AB1" w14:textId="77777777" w:rsidR="00BC38A0" w:rsidRPr="0031527D" w:rsidRDefault="00BC38A0" w:rsidP="00A8589D">
            <w:pPr>
              <w:pStyle w:val="TAC"/>
            </w:pPr>
            <w:r w:rsidRPr="0031527D"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4D89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26632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8B8A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49176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06FA" w14:textId="77777777" w:rsidR="00BC38A0" w:rsidRPr="0031527D" w:rsidRDefault="00BC38A0" w:rsidP="00A8589D">
            <w:pPr>
              <w:pStyle w:val="TAC"/>
            </w:pPr>
            <w:r>
              <w:t>35856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5021" w14:textId="77777777" w:rsidR="00BC38A0" w:rsidRPr="0031527D" w:rsidRDefault="00BC38A0" w:rsidP="00A8589D">
            <w:pPr>
              <w:pStyle w:val="TAC"/>
            </w:pPr>
            <w:r>
              <w:t>65576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DB60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678EC069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2EFB" w14:textId="77777777" w:rsidR="00BC38A0" w:rsidRPr="0031527D" w:rsidRDefault="00BC38A0" w:rsidP="00A8589D">
            <w:pPr>
              <w:pStyle w:val="TAL"/>
            </w:pPr>
            <w:r w:rsidRPr="0031527D">
              <w:t>Transport block CRC per Slot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4586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0690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96D5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3F06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9441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81F6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333805B2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7AB2" w14:textId="77777777" w:rsidR="00BC38A0" w:rsidRPr="0031527D" w:rsidRDefault="00BC38A0" w:rsidP="00A8589D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F6DA" w14:textId="77777777" w:rsidR="00BC38A0" w:rsidRPr="0031527D" w:rsidRDefault="00BC38A0" w:rsidP="00A8589D">
            <w:pPr>
              <w:pStyle w:val="TAC"/>
            </w:pPr>
            <w:r w:rsidRPr="0031527D"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CA28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N/A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4CE0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N/A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2065" w14:textId="77777777" w:rsidR="00BC38A0" w:rsidRPr="0031527D" w:rsidRDefault="00BC38A0" w:rsidP="00A8589D">
            <w:pPr>
              <w:pStyle w:val="TAC"/>
            </w:pPr>
            <w:r>
              <w:t>N/A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6F46" w14:textId="77777777" w:rsidR="00BC38A0" w:rsidRPr="0031527D" w:rsidRDefault="00BC38A0" w:rsidP="00A8589D">
            <w:pPr>
              <w:pStyle w:val="TAC"/>
            </w:pPr>
            <w:r>
              <w:t>N/A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AD31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345496E9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4FCA" w14:textId="77777777" w:rsidR="00BC38A0" w:rsidRPr="0031527D" w:rsidRDefault="00BC38A0" w:rsidP="00A8589D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AEDC" w14:textId="77777777" w:rsidR="00BC38A0" w:rsidRPr="0031527D" w:rsidRDefault="00BC38A0" w:rsidP="00A8589D">
            <w:pPr>
              <w:pStyle w:val="TAC"/>
            </w:pPr>
            <w:r w:rsidRPr="0031527D"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E36C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24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743C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24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FF02" w14:textId="77777777" w:rsidR="00BC38A0" w:rsidRPr="0031527D" w:rsidRDefault="00BC38A0" w:rsidP="00A8589D">
            <w:pPr>
              <w:pStyle w:val="TAC"/>
            </w:pPr>
            <w:r>
              <w:t>24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C811" w14:textId="77777777" w:rsidR="00BC38A0" w:rsidRPr="0031527D" w:rsidRDefault="00BC38A0" w:rsidP="00A8589D">
            <w:pPr>
              <w:pStyle w:val="TAC"/>
            </w:pPr>
            <w:r>
              <w:t>24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13F0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0A26D470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2F61" w14:textId="77777777" w:rsidR="00BC38A0" w:rsidRPr="0031527D" w:rsidRDefault="00BC38A0" w:rsidP="00A8589D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61B3" w14:textId="77777777" w:rsidR="00BC38A0" w:rsidRPr="0031527D" w:rsidRDefault="00BC38A0" w:rsidP="00A8589D">
            <w:pPr>
              <w:pStyle w:val="TAC"/>
            </w:pPr>
            <w:r w:rsidRPr="0031527D"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D21D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24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8452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24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09D7" w14:textId="77777777" w:rsidR="00BC38A0" w:rsidRPr="0031527D" w:rsidRDefault="00BC38A0" w:rsidP="00A8589D">
            <w:pPr>
              <w:pStyle w:val="TAC"/>
            </w:pPr>
            <w:r>
              <w:t>24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64F5" w14:textId="77777777" w:rsidR="00BC38A0" w:rsidRPr="0031527D" w:rsidRDefault="00BC38A0" w:rsidP="00A8589D">
            <w:pPr>
              <w:pStyle w:val="TAC"/>
            </w:pPr>
            <w:r>
              <w:t>24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DB68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6960AE3E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943F" w14:textId="77777777" w:rsidR="00BC38A0" w:rsidRPr="0031527D" w:rsidRDefault="00BC38A0" w:rsidP="00A8589D">
            <w:pPr>
              <w:pStyle w:val="TAL"/>
            </w:pPr>
            <w:r w:rsidRPr="0031527D">
              <w:t>Number of Code Blocks per Slot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FA46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0A8D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82C4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4DE1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7ED1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D5BD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733C0793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60A8" w14:textId="77777777" w:rsidR="00BC38A0" w:rsidRPr="0031527D" w:rsidRDefault="00BC38A0" w:rsidP="00A8589D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E898" w14:textId="77777777" w:rsidR="00BC38A0" w:rsidRPr="0031527D" w:rsidRDefault="00BC38A0" w:rsidP="00A8589D">
            <w:pPr>
              <w:pStyle w:val="TAC"/>
            </w:pPr>
            <w:r w:rsidRPr="0031527D">
              <w:t>CBs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E7B6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N/A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F873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N/A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2A9F" w14:textId="77777777" w:rsidR="00BC38A0" w:rsidRPr="0031527D" w:rsidRDefault="00BC38A0" w:rsidP="00A8589D">
            <w:pPr>
              <w:pStyle w:val="TAC"/>
            </w:pPr>
            <w:r>
              <w:t>N/A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DD3F" w14:textId="77777777" w:rsidR="00BC38A0" w:rsidRPr="0031527D" w:rsidRDefault="00BC38A0" w:rsidP="00A8589D">
            <w:pPr>
              <w:pStyle w:val="TAC"/>
            </w:pPr>
            <w:r>
              <w:t>N/A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784E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2A9C3086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77EE" w14:textId="77777777" w:rsidR="00BC38A0" w:rsidRPr="0031527D" w:rsidRDefault="00BC38A0" w:rsidP="00A8589D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C419" w14:textId="77777777" w:rsidR="00BC38A0" w:rsidRPr="0031527D" w:rsidRDefault="00BC38A0" w:rsidP="00A8589D">
            <w:pPr>
              <w:pStyle w:val="TAC"/>
            </w:pPr>
            <w:r w:rsidRPr="0031527D">
              <w:t>CBs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B65E" w14:textId="77777777" w:rsidR="00BC38A0" w:rsidRPr="0031527D" w:rsidRDefault="00BC38A0" w:rsidP="00A8589D">
            <w:pPr>
              <w:pStyle w:val="TAC"/>
              <w:rPr>
                <w:highlight w:val="yellow"/>
                <w:lang w:eastAsia="zh-CN"/>
              </w:rPr>
            </w:pPr>
            <w:r w:rsidRPr="0031527D">
              <w:rPr>
                <w:lang w:eastAsia="zh-CN"/>
              </w:rPr>
              <w:t>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1256" w14:textId="77777777" w:rsidR="00BC38A0" w:rsidRPr="0031527D" w:rsidRDefault="00BC38A0" w:rsidP="00A8589D">
            <w:pPr>
              <w:pStyle w:val="TAC"/>
              <w:rPr>
                <w:highlight w:val="yellow"/>
                <w:lang w:eastAsia="zh-CN"/>
              </w:rPr>
            </w:pPr>
            <w:r w:rsidRPr="0031527D">
              <w:rPr>
                <w:lang w:eastAsia="zh-CN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2D14" w14:textId="77777777" w:rsidR="00BC38A0" w:rsidRPr="0031527D" w:rsidRDefault="00BC38A0" w:rsidP="00A8589D">
            <w:pPr>
              <w:pStyle w:val="TAC"/>
            </w:pPr>
            <w: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4F2D" w14:textId="77777777" w:rsidR="00BC38A0" w:rsidRPr="0031527D" w:rsidRDefault="00BC38A0" w:rsidP="00A8589D">
            <w:pPr>
              <w:pStyle w:val="TAC"/>
            </w:pPr>
            <w:r>
              <w:t>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5560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48DF3611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46B1" w14:textId="77777777" w:rsidR="00BC38A0" w:rsidRPr="0031527D" w:rsidRDefault="00BC38A0" w:rsidP="00A8589D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CF1D" w14:textId="77777777" w:rsidR="00BC38A0" w:rsidRPr="0031527D" w:rsidRDefault="00BC38A0" w:rsidP="00A8589D">
            <w:pPr>
              <w:pStyle w:val="TAC"/>
            </w:pPr>
            <w:r w:rsidRPr="0031527D">
              <w:t>CBs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6B11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5BB7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7517" w14:textId="77777777" w:rsidR="00BC38A0" w:rsidRPr="0031527D" w:rsidRDefault="00BC38A0" w:rsidP="00A8589D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C5B4" w14:textId="77777777" w:rsidR="00BC38A0" w:rsidRPr="0031527D" w:rsidRDefault="00BC38A0" w:rsidP="00A8589D">
            <w:pPr>
              <w:pStyle w:val="TAC"/>
              <w:rPr>
                <w:lang w:eastAsia="zh-CN"/>
              </w:rPr>
            </w:pPr>
            <w:r>
              <w:t>8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55C5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6F6813B8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F94D" w14:textId="77777777" w:rsidR="00BC38A0" w:rsidRPr="0031527D" w:rsidRDefault="00BC38A0" w:rsidP="00A8589D">
            <w:pPr>
              <w:pStyle w:val="TAL"/>
            </w:pPr>
            <w:r w:rsidRPr="0031527D">
              <w:t>Binary Channel Bits Per Slot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D19F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81A6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A2AF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FB33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B563" w14:textId="77777777" w:rsidR="00BC38A0" w:rsidRPr="0031527D" w:rsidRDefault="00BC38A0" w:rsidP="00A8589D">
            <w:pPr>
              <w:pStyle w:val="TAC"/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5321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10B07D5C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67EB" w14:textId="77777777" w:rsidR="00BC38A0" w:rsidRPr="0031527D" w:rsidRDefault="00BC38A0" w:rsidP="00A8589D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4F66" w14:textId="77777777" w:rsidR="00BC38A0" w:rsidRPr="0031527D" w:rsidRDefault="00BC38A0" w:rsidP="00A8589D">
            <w:pPr>
              <w:pStyle w:val="TAC"/>
            </w:pPr>
            <w:r w:rsidRPr="0031527D"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029F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N/A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96A8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N/A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7F79" w14:textId="77777777" w:rsidR="00BC38A0" w:rsidRPr="0031527D" w:rsidRDefault="00BC38A0" w:rsidP="00A8589D">
            <w:pPr>
              <w:pStyle w:val="TAC"/>
            </w:pPr>
            <w:r>
              <w:t>N/A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39FF" w14:textId="77777777" w:rsidR="00BC38A0" w:rsidRPr="0031527D" w:rsidRDefault="00BC38A0" w:rsidP="00A8589D">
            <w:pPr>
              <w:pStyle w:val="TAC"/>
            </w:pPr>
            <w:r>
              <w:t>N/A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BAD6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41B5C5BD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EF30" w14:textId="77777777" w:rsidR="00BC38A0" w:rsidRPr="0031527D" w:rsidRDefault="00BC38A0" w:rsidP="00A8589D">
            <w:pPr>
              <w:pStyle w:val="TAL"/>
            </w:pPr>
            <w:r w:rsidRPr="0031527D">
              <w:t xml:space="preserve">  For Slots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= 20, 21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EA32" w14:textId="77777777" w:rsidR="00BC38A0" w:rsidRPr="0031527D" w:rsidRDefault="00BC38A0" w:rsidP="00A8589D">
            <w:pPr>
              <w:pStyle w:val="TAC"/>
            </w:pPr>
            <w:r w:rsidRPr="0031527D"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26E6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53424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423D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96672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DB3A" w14:textId="77777777" w:rsidR="00BC38A0" w:rsidRPr="0031527D" w:rsidRDefault="00BC38A0" w:rsidP="00A8589D">
            <w:pPr>
              <w:pStyle w:val="TAC"/>
            </w:pPr>
            <w:r>
              <w:t>80136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1B55" w14:textId="77777777" w:rsidR="00BC38A0" w:rsidRPr="0031527D" w:rsidRDefault="00BC38A0" w:rsidP="00A8589D">
            <w:pPr>
              <w:pStyle w:val="TAC"/>
            </w:pPr>
            <w:r>
              <w:rPr>
                <w:rFonts w:cs="Arial"/>
                <w:szCs w:val="18"/>
              </w:rPr>
              <w:t>160272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6EDB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30B53756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B900" w14:textId="77777777" w:rsidR="00BC38A0" w:rsidRPr="0031527D" w:rsidRDefault="00BC38A0" w:rsidP="00A8589D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30EE" w14:textId="77777777" w:rsidR="00BC38A0" w:rsidRPr="0031527D" w:rsidRDefault="00BC38A0" w:rsidP="00A8589D">
            <w:pPr>
              <w:pStyle w:val="TAC"/>
            </w:pPr>
            <w:r w:rsidRPr="0031527D"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0516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17808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E2AD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30528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DDD7" w14:textId="77777777" w:rsidR="00BC38A0" w:rsidRPr="0031527D" w:rsidRDefault="00BC38A0" w:rsidP="00A8589D">
            <w:pPr>
              <w:pStyle w:val="TAC"/>
            </w:pPr>
            <w:r>
              <w:t>26712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5687" w14:textId="77777777" w:rsidR="00BC38A0" w:rsidRPr="0031527D" w:rsidRDefault="00BC38A0" w:rsidP="00A8589D">
            <w:pPr>
              <w:pStyle w:val="TAC"/>
            </w:pPr>
            <w:r>
              <w:rPr>
                <w:rFonts w:cs="Arial"/>
                <w:szCs w:val="18"/>
              </w:rPr>
              <w:t>53424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2F38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66EE661C" w14:textId="77777777" w:rsidTr="00A8589D">
        <w:trPr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A1DE" w14:textId="77777777" w:rsidR="00BC38A0" w:rsidRPr="0031527D" w:rsidRDefault="00BC38A0" w:rsidP="00A8589D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{1,…,19,22,…,39}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85A5" w14:textId="77777777" w:rsidR="00BC38A0" w:rsidRPr="0031527D" w:rsidRDefault="00BC38A0" w:rsidP="00A8589D">
            <w:pPr>
              <w:pStyle w:val="TAC"/>
            </w:pPr>
            <w:r w:rsidRPr="0031527D">
              <w:t>Bits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F1C8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55968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57ED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101760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09DF" w14:textId="77777777" w:rsidR="00BC38A0" w:rsidRPr="0031527D" w:rsidRDefault="00BC38A0" w:rsidP="00A8589D">
            <w:pPr>
              <w:pStyle w:val="TAC"/>
            </w:pPr>
            <w:r>
              <w:t>83952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3A2" w14:textId="77777777" w:rsidR="00BC38A0" w:rsidRPr="0031527D" w:rsidRDefault="00BC38A0" w:rsidP="00A8589D">
            <w:pPr>
              <w:pStyle w:val="TAC"/>
            </w:pPr>
            <w:r>
              <w:rPr>
                <w:rFonts w:cs="Arial"/>
                <w:szCs w:val="18"/>
              </w:rPr>
              <w:t>167904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AC9A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4755E7BE" w14:textId="77777777" w:rsidTr="00A8589D">
        <w:trPr>
          <w:trHeight w:val="70"/>
          <w:jc w:val="center"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3C07" w14:textId="77777777" w:rsidR="00BC38A0" w:rsidRPr="0031527D" w:rsidRDefault="00BC38A0" w:rsidP="00A8589D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BC0C" w14:textId="77777777" w:rsidR="00BC38A0" w:rsidRPr="0031527D" w:rsidRDefault="00BC38A0" w:rsidP="00A8589D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FA98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37.644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51B7" w14:textId="77777777" w:rsidR="00BC38A0" w:rsidRPr="0031527D" w:rsidRDefault="00BC38A0" w:rsidP="00A8589D">
            <w:pPr>
              <w:pStyle w:val="TAC"/>
              <w:rPr>
                <w:highlight w:val="yellow"/>
              </w:rPr>
            </w:pPr>
            <w:r w:rsidRPr="0031527D">
              <w:t>69.308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B1AC" w14:textId="244619EA" w:rsidR="00BC38A0" w:rsidRPr="0031527D" w:rsidRDefault="00BC38A0" w:rsidP="00A8589D">
            <w:pPr>
              <w:pStyle w:val="TAC"/>
            </w:pPr>
            <w:del w:id="14" w:author="Jingzhou Wu- China Telecom" w:date="2025-01-26T16:55:00Z">
              <w:r w:rsidDel="00BC38A0">
                <w:delText>57.755</w:delText>
              </w:r>
            </w:del>
            <w:ins w:id="15" w:author="Jingzhou Wu- China Telecom" w:date="2025-01-26T16:55:00Z">
              <w:r>
                <w:t>50.711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E54F" w14:textId="5863B3E1" w:rsidR="00BC38A0" w:rsidRPr="0031527D" w:rsidRDefault="00BC38A0" w:rsidP="00A8589D">
            <w:pPr>
              <w:pStyle w:val="TAC"/>
            </w:pPr>
            <w:del w:id="16" w:author="Jingzhou Wu- China Telecom" w:date="2025-01-26T16:55:00Z">
              <w:r w:rsidDel="00BC38A0">
                <w:delText>104.817</w:delText>
              </w:r>
            </w:del>
            <w:ins w:id="17" w:author="Jingzhou Wu- China Telecom" w:date="2025-01-26T16:55:00Z">
              <w:r>
                <w:t>92.420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C8AA" w14:textId="77777777" w:rsidR="00BC38A0" w:rsidRPr="0031527D" w:rsidRDefault="00BC38A0" w:rsidP="00A8589D">
            <w:pPr>
              <w:pStyle w:val="TAC"/>
            </w:pPr>
          </w:p>
        </w:tc>
      </w:tr>
      <w:tr w:rsidR="00BC38A0" w:rsidRPr="0031527D" w14:paraId="27C09602" w14:textId="77777777" w:rsidTr="00A8589D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3C07" w14:textId="77777777" w:rsidR="00BC38A0" w:rsidRPr="0031527D" w:rsidRDefault="00BC38A0" w:rsidP="00A8589D">
            <w:pPr>
              <w:pStyle w:val="TAN"/>
            </w:pPr>
            <w:r w:rsidRPr="0031527D">
              <w:t>Note 1:</w:t>
            </w:r>
            <w:r w:rsidRPr="0031527D">
              <w:tab/>
              <w:t xml:space="preserve">SS/PBCH block is transmitted in slot #0 with periodicity 20 </w:t>
            </w:r>
            <w:proofErr w:type="spellStart"/>
            <w:r w:rsidRPr="0031527D">
              <w:t>ms</w:t>
            </w:r>
            <w:proofErr w:type="spellEnd"/>
          </w:p>
          <w:p w14:paraId="6213AC29" w14:textId="77777777" w:rsidR="00BC38A0" w:rsidRPr="0031527D" w:rsidRDefault="00BC38A0" w:rsidP="00A8589D">
            <w:pPr>
              <w:pStyle w:val="TAN"/>
            </w:pPr>
            <w:r w:rsidRPr="0031527D">
              <w:t>Note 2:</w:t>
            </w:r>
            <w:r w:rsidRPr="0031527D">
              <w:tab/>
              <w:t xml:space="preserve">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is slot index per 2 frames</w:t>
            </w:r>
          </w:p>
        </w:tc>
      </w:tr>
    </w:tbl>
    <w:p w14:paraId="15BC9477" w14:textId="30F446B0" w:rsidR="00BC38A0" w:rsidRPr="000050A1" w:rsidRDefault="00BC38A0" w:rsidP="00BC38A0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sectPr w:rsidR="00BC38A0" w:rsidRPr="000050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D2741" w14:textId="77777777" w:rsidR="00F42409" w:rsidRDefault="00F42409">
      <w:r>
        <w:separator/>
      </w:r>
    </w:p>
  </w:endnote>
  <w:endnote w:type="continuationSeparator" w:id="0">
    <w:p w14:paraId="037891E2" w14:textId="77777777" w:rsidR="00F42409" w:rsidRDefault="00F42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B7A45" w14:textId="77777777" w:rsidR="00F42409" w:rsidRDefault="00F42409">
      <w:r>
        <w:separator/>
      </w:r>
    </w:p>
  </w:footnote>
  <w:footnote w:type="continuationSeparator" w:id="0">
    <w:p w14:paraId="34626633" w14:textId="77777777" w:rsidR="00F42409" w:rsidRDefault="00F42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C24FF" w:rsidRDefault="007C2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C24FF" w:rsidRDefault="007C24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C24FF" w:rsidRDefault="007C24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C24FF" w:rsidRDefault="007C24F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A1"/>
    <w:rsid w:val="00022E4A"/>
    <w:rsid w:val="000558CD"/>
    <w:rsid w:val="00070E09"/>
    <w:rsid w:val="000913A4"/>
    <w:rsid w:val="000A6394"/>
    <w:rsid w:val="000B7FED"/>
    <w:rsid w:val="000C038A"/>
    <w:rsid w:val="000C6598"/>
    <w:rsid w:val="000D44B3"/>
    <w:rsid w:val="001402F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A36"/>
    <w:rsid w:val="003E1A36"/>
    <w:rsid w:val="00410371"/>
    <w:rsid w:val="004242F1"/>
    <w:rsid w:val="004B75B7"/>
    <w:rsid w:val="005141D9"/>
    <w:rsid w:val="0051580D"/>
    <w:rsid w:val="00547111"/>
    <w:rsid w:val="00547E86"/>
    <w:rsid w:val="00556C33"/>
    <w:rsid w:val="00592D74"/>
    <w:rsid w:val="005E2C44"/>
    <w:rsid w:val="0061157A"/>
    <w:rsid w:val="00621188"/>
    <w:rsid w:val="006257ED"/>
    <w:rsid w:val="00653DE4"/>
    <w:rsid w:val="00665C47"/>
    <w:rsid w:val="00695808"/>
    <w:rsid w:val="006B46FB"/>
    <w:rsid w:val="006E21FB"/>
    <w:rsid w:val="006E7C28"/>
    <w:rsid w:val="00716C31"/>
    <w:rsid w:val="00792342"/>
    <w:rsid w:val="007977A8"/>
    <w:rsid w:val="007A517F"/>
    <w:rsid w:val="007B512A"/>
    <w:rsid w:val="007C2097"/>
    <w:rsid w:val="007C24FF"/>
    <w:rsid w:val="007D6A07"/>
    <w:rsid w:val="007F7259"/>
    <w:rsid w:val="008040A8"/>
    <w:rsid w:val="008279FA"/>
    <w:rsid w:val="00846CA1"/>
    <w:rsid w:val="00847128"/>
    <w:rsid w:val="008626E7"/>
    <w:rsid w:val="00870EE7"/>
    <w:rsid w:val="008863B9"/>
    <w:rsid w:val="008A45A6"/>
    <w:rsid w:val="008D3CCC"/>
    <w:rsid w:val="008F3789"/>
    <w:rsid w:val="008F686C"/>
    <w:rsid w:val="009148DE"/>
    <w:rsid w:val="00922BA2"/>
    <w:rsid w:val="00923F1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9CB"/>
    <w:rsid w:val="00A47E70"/>
    <w:rsid w:val="00A50CF0"/>
    <w:rsid w:val="00A7671C"/>
    <w:rsid w:val="00AA2CBC"/>
    <w:rsid w:val="00AC5820"/>
    <w:rsid w:val="00AD1CD8"/>
    <w:rsid w:val="00B2235F"/>
    <w:rsid w:val="00B258BB"/>
    <w:rsid w:val="00B60EDD"/>
    <w:rsid w:val="00B67B97"/>
    <w:rsid w:val="00B870DC"/>
    <w:rsid w:val="00B968C8"/>
    <w:rsid w:val="00B97BDA"/>
    <w:rsid w:val="00BA3EC5"/>
    <w:rsid w:val="00BA51D9"/>
    <w:rsid w:val="00BB5DFC"/>
    <w:rsid w:val="00BC38A0"/>
    <w:rsid w:val="00BC6417"/>
    <w:rsid w:val="00BD279D"/>
    <w:rsid w:val="00BD6BB8"/>
    <w:rsid w:val="00BE4B48"/>
    <w:rsid w:val="00C07EAD"/>
    <w:rsid w:val="00C66BA2"/>
    <w:rsid w:val="00C870F6"/>
    <w:rsid w:val="00C95985"/>
    <w:rsid w:val="00CA069C"/>
    <w:rsid w:val="00CC296A"/>
    <w:rsid w:val="00CC5026"/>
    <w:rsid w:val="00CC68D0"/>
    <w:rsid w:val="00D03F9A"/>
    <w:rsid w:val="00D06D51"/>
    <w:rsid w:val="00D24991"/>
    <w:rsid w:val="00D26BD7"/>
    <w:rsid w:val="00D35F8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7061"/>
    <w:rsid w:val="00F25D98"/>
    <w:rsid w:val="00F300FB"/>
    <w:rsid w:val="00F31F84"/>
    <w:rsid w:val="00F42409"/>
    <w:rsid w:val="00F5029B"/>
    <w:rsid w:val="00F516DB"/>
    <w:rsid w:val="00F759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A379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85BA6-B5E8-4A03-9779-D28C292BD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960</Words>
  <Characters>5474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4</cp:revision>
  <cp:lastPrinted>1899-12-31T23:00:00Z</cp:lastPrinted>
  <dcterms:created xsi:type="dcterms:W3CDTF">2025-01-26T08:50:00Z</dcterms:created>
  <dcterms:modified xsi:type="dcterms:W3CDTF">2025-02-05T08:52:00Z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